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2387AF25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1A296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61359" w:rsidRPr="00A61359">
        <w:rPr>
          <w:b/>
          <w:i/>
          <w:noProof/>
          <w:sz w:val="28"/>
        </w:rPr>
        <w:t>R5-231968</w:t>
      </w:r>
    </w:p>
    <w:p w14:paraId="07BBB32D" w14:textId="488917C1" w:rsidR="00BC3708" w:rsidRDefault="001A2964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February – 3</w:t>
      </w:r>
      <w:r w:rsidRPr="00DD73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E9FC5" w:rsidR="001E41F3" w:rsidRPr="00410371" w:rsidRDefault="003F78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CC24F" w:rsidR="001E41F3" w:rsidRPr="00410371" w:rsidRDefault="00E01BEB" w:rsidP="00547111">
            <w:pPr>
              <w:pStyle w:val="CRCoverPage"/>
              <w:spacing w:after="0"/>
              <w:rPr>
                <w:noProof/>
              </w:rPr>
            </w:pPr>
            <w:r w:rsidRPr="00E01BEB"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33991" w:rsidR="001E41F3" w:rsidRPr="00410371" w:rsidRDefault="00A613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FB258" w:rsidR="001E41F3" w:rsidRPr="00410371" w:rsidRDefault="003F7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FB531" w:rsidR="001E41F3" w:rsidRDefault="003F786B">
            <w:pPr>
              <w:pStyle w:val="CRCoverPage"/>
              <w:spacing w:after="0"/>
              <w:ind w:left="100"/>
              <w:rPr>
                <w:noProof/>
              </w:rPr>
            </w:pPr>
            <w:r w:rsidRPr="003F786B">
              <w:t>Update of PC1 MU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3F786B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0226C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</w:t>
            </w:r>
            <w:r w:rsidR="00A6135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6135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755438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3D6AE2" w:rsidR="001E41F3" w:rsidRDefault="00397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documentation of occupied bandwidth MU </w:t>
            </w:r>
            <w:r w:rsidR="003F786B">
              <w:rPr>
                <w:noProof/>
              </w:rPr>
              <w:t>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F6B9C" w:rsidR="001E41F3" w:rsidRDefault="003F7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for </w:t>
            </w:r>
            <w:r w:rsidR="003974D8">
              <w:rPr>
                <w:noProof/>
              </w:rPr>
              <w:t>o</w:t>
            </w:r>
            <w:r>
              <w:rPr>
                <w:noProof/>
              </w:rPr>
              <w:t xml:space="preserve">ccupied </w:t>
            </w:r>
            <w:r w:rsidR="003974D8">
              <w:rPr>
                <w:noProof/>
              </w:rPr>
              <w:t>b</w:t>
            </w:r>
            <w:r>
              <w:rPr>
                <w:noProof/>
              </w:rPr>
              <w:t>andwidth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2AF75" w:rsidR="001E41F3" w:rsidRDefault="003F7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MU assessment will remain incomplete.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F6DA4" w:rsidR="001E41F3" w:rsidRDefault="0033217E">
            <w:pPr>
              <w:pStyle w:val="CRCoverPage"/>
              <w:spacing w:after="0"/>
              <w:ind w:left="100"/>
              <w:rPr>
                <w:noProof/>
              </w:rPr>
            </w:pPr>
            <w:r w:rsidRPr="009709C5">
              <w:t>B.</w:t>
            </w:r>
            <w:r w:rsidRPr="009709C5">
              <w:rPr>
                <w:lang w:eastAsia="ja-JP"/>
              </w:rPr>
              <w:t>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11789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255210" w:rsidR="001E41F3" w:rsidRDefault="00A61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B99D72" w:rsidR="001E41F3" w:rsidRDefault="00A61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CA1EEF" w:rsidR="001E41F3" w:rsidRDefault="00A61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4CE4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695321" w:rsidR="001E41F3" w:rsidRDefault="00A61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  <w:r w:rsidRPr="00EC2814">
              <w:rPr>
                <w:noProof/>
              </w:rPr>
              <w:t>CR 0881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114ED" w14:textId="77777777" w:rsidR="001E41F3" w:rsidRDefault="003F7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 R5-230223.</w:t>
            </w:r>
          </w:p>
          <w:p w14:paraId="00D3B8F7" w14:textId="361EC7A9" w:rsidR="0033217E" w:rsidRDefault="00332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for TS 38.521-2 in R5-23</w:t>
            </w:r>
            <w:r w:rsidR="00B8658A">
              <w:rPr>
                <w:noProof/>
              </w:rPr>
              <w:t>1781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12F711" w:rsidR="008863B9" w:rsidRDefault="00A61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</w:t>
            </w:r>
            <w:r w:rsidRPr="00A61359">
              <w:rPr>
                <w:noProof/>
              </w:rPr>
              <w:t>R5-230224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77121B22" w:rsidR="001A2964" w:rsidRDefault="001A2964" w:rsidP="00253E93">
      <w:pPr>
        <w:rPr>
          <w:ins w:id="3" w:author="R&amp;S" w:date="2023-02-17T18:13:00Z"/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E4D04B1" w14:textId="77777777" w:rsidR="000C68CC" w:rsidRPr="009709C5" w:rsidRDefault="000C68CC" w:rsidP="000C68CC">
      <w:pPr>
        <w:pStyle w:val="berschrift1"/>
      </w:pPr>
      <w:bookmarkStart w:id="4" w:name="_Toc100005423"/>
      <w:bookmarkStart w:id="5" w:name="_Toc114990250"/>
      <w:bookmarkStart w:id="6" w:name="_Toc123843538"/>
      <w:r w:rsidRPr="009709C5">
        <w:t>B.</w:t>
      </w:r>
      <w:r w:rsidRPr="009709C5">
        <w:rPr>
          <w:lang w:eastAsia="ja-JP"/>
        </w:rPr>
        <w:t>13</w:t>
      </w:r>
      <w:r w:rsidRPr="009709C5">
        <w:t xml:space="preserve"> to B.</w:t>
      </w:r>
      <w:r w:rsidRPr="009709C5">
        <w:rPr>
          <w:lang w:eastAsia="ja-JP"/>
        </w:rPr>
        <w:t>14</w:t>
      </w:r>
      <w:bookmarkEnd w:id="4"/>
      <w:bookmarkEnd w:id="5"/>
      <w:bookmarkEnd w:id="6"/>
    </w:p>
    <w:p w14:paraId="1BB9E42D" w14:textId="77777777" w:rsidR="000C68CC" w:rsidRPr="009709C5" w:rsidRDefault="000C68CC" w:rsidP="000C68CC">
      <w:pPr>
        <w:pStyle w:val="berschrift1"/>
      </w:pPr>
      <w:bookmarkStart w:id="7" w:name="_Toc21004860"/>
      <w:bookmarkStart w:id="8" w:name="_Toc36041633"/>
      <w:bookmarkStart w:id="9" w:name="_Toc36548857"/>
      <w:bookmarkStart w:id="10" w:name="_Toc43901332"/>
      <w:bookmarkStart w:id="11" w:name="_Toc52372075"/>
      <w:bookmarkStart w:id="12" w:name="_Toc58253534"/>
      <w:bookmarkStart w:id="13" w:name="_Toc75371676"/>
      <w:bookmarkStart w:id="14" w:name="_Toc83730845"/>
      <w:bookmarkStart w:id="15" w:name="_Toc90489349"/>
      <w:bookmarkStart w:id="16" w:name="_Toc100005424"/>
      <w:bookmarkStart w:id="17" w:name="_Toc114990251"/>
      <w:bookmarkStart w:id="18" w:name="_Toc123843539"/>
      <w:r w:rsidRPr="009709C5">
        <w:t>B.</w:t>
      </w:r>
      <w:r w:rsidRPr="009709C5">
        <w:rPr>
          <w:lang w:eastAsia="ja-JP"/>
        </w:rPr>
        <w:t>15</w:t>
      </w:r>
      <w:r w:rsidRPr="009709C5">
        <w:tab/>
      </w:r>
      <w:r w:rsidRPr="009709C5">
        <w:rPr>
          <w:lang w:eastAsia="ja-JP"/>
        </w:rPr>
        <w:t>Occupied bandwidth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735F26" w14:textId="77777777" w:rsidR="000C68CC" w:rsidRPr="009709C5" w:rsidRDefault="000C68CC" w:rsidP="000C68CC">
      <w:pPr>
        <w:rPr>
          <w:lang w:eastAsia="zh-CN"/>
        </w:rPr>
      </w:pPr>
      <w:r w:rsidRPr="009709C5">
        <w:rPr>
          <w:lang w:eastAsia="zh-CN"/>
        </w:rPr>
        <w:t xml:space="preserve">Following tables summarize the MU threshold for </w:t>
      </w:r>
      <w:r w:rsidRPr="009709C5">
        <w:rPr>
          <w:lang w:eastAsia="ja-JP"/>
        </w:rPr>
        <w:t>EIRP</w:t>
      </w:r>
      <w:r w:rsidRPr="009709C5">
        <w:rPr>
          <w:lang w:eastAsia="zh-CN"/>
        </w:rPr>
        <w:t xml:space="preserve"> measurements for </w:t>
      </w:r>
      <w:r w:rsidRPr="009709C5">
        <w:rPr>
          <w:lang w:eastAsia="ja-JP"/>
        </w:rPr>
        <w:t>Occupied bandwidth</w:t>
      </w:r>
      <w:r w:rsidRPr="009709C5">
        <w:rPr>
          <w:lang w:eastAsia="zh-CN"/>
        </w:rPr>
        <w:t>. The origin MU values for different test setups can be found in following subclauses.</w:t>
      </w:r>
    </w:p>
    <w:p w14:paraId="7616159C" w14:textId="77777777" w:rsidR="000C68CC" w:rsidRPr="009709C5" w:rsidRDefault="000C68CC" w:rsidP="000C68CC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15</w:t>
      </w:r>
      <w:r w:rsidRPr="009709C5">
        <w:t xml:space="preserve">-1: MU threshold for </w:t>
      </w:r>
      <w:r w:rsidRPr="009709C5">
        <w:rPr>
          <w:lang w:eastAsia="ja-JP"/>
        </w:rPr>
        <w:t>beam peak</w:t>
      </w:r>
      <w:r w:rsidRPr="009709C5">
        <w:t xml:space="preserve"> measurement for </w:t>
      </w:r>
      <w:r w:rsidRPr="009709C5">
        <w:rPr>
          <w:lang w:eastAsia="ja-JP"/>
        </w:rPr>
        <w:t>Occupied bandwidth</w:t>
      </w:r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" w:author="R&amp;S" w:date="2023-02-17T18:13:00Z">
          <w:tblPr>
            <w:tblW w:w="416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08"/>
        <w:gridCol w:w="1608"/>
        <w:gridCol w:w="1607"/>
        <w:gridCol w:w="1607"/>
        <w:gridCol w:w="1599"/>
        <w:tblGridChange w:id="20">
          <w:tblGrid>
            <w:gridCol w:w="1606"/>
            <w:gridCol w:w="2"/>
            <w:gridCol w:w="1606"/>
            <w:gridCol w:w="1"/>
            <w:gridCol w:w="1606"/>
            <w:gridCol w:w="1"/>
            <w:gridCol w:w="1603"/>
            <w:gridCol w:w="3"/>
            <w:gridCol w:w="1597"/>
            <w:gridCol w:w="4"/>
          </w:tblGrid>
        </w:tblGridChange>
      </w:tblGrid>
      <w:tr w:rsidR="000C68CC" w:rsidRPr="009709C5" w:rsidDel="000C68CC" w14:paraId="74C42C17" w14:textId="1AF2F800" w:rsidTr="000C68CC">
        <w:trPr>
          <w:jc w:val="center"/>
          <w:del w:id="21" w:author="R&amp;S" w:date="2023-02-17T18:13:00Z"/>
          <w:trPrChange w:id="22" w:author="R&amp;S" w:date="2023-02-17T18:13:00Z">
            <w:trPr>
              <w:jc w:val="center"/>
            </w:trPr>
          </w:trPrChange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7F596" w14:textId="535B4552" w:rsidR="000C68CC" w:rsidRPr="009709C5" w:rsidDel="000C68CC" w:rsidRDefault="000C68CC" w:rsidP="0002136B">
            <w:pPr>
              <w:pStyle w:val="TAH"/>
              <w:rPr>
                <w:del w:id="24" w:author="R&amp;S" w:date="2023-02-17T18:13:00Z"/>
              </w:rPr>
            </w:pPr>
            <w:del w:id="25" w:author="R&amp;S" w:date="2023-02-17T18:13:00Z">
              <w:r w:rsidRPr="009709C5" w:rsidDel="000C68CC">
                <w:delText>Power Class</w:delText>
              </w:r>
            </w:del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A55556" w14:textId="7E915077" w:rsidR="000C68CC" w:rsidRPr="009709C5" w:rsidDel="000C68CC" w:rsidRDefault="000C68CC" w:rsidP="0002136B">
            <w:pPr>
              <w:pStyle w:val="TAH"/>
              <w:rPr>
                <w:del w:id="27" w:author="R&amp;S" w:date="2023-02-17T18:13:00Z"/>
              </w:rPr>
            </w:pPr>
            <w:del w:id="28" w:author="R&amp;S" w:date="2023-02-17T18:13:00Z">
              <w:r w:rsidRPr="009709C5" w:rsidDel="000C68CC">
                <w:delText>Frequency</w:delText>
              </w:r>
            </w:del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C76F8D" w14:textId="629D937B" w:rsidR="000C68CC" w:rsidRPr="009709C5" w:rsidDel="000C68CC" w:rsidRDefault="000C68CC" w:rsidP="0002136B">
            <w:pPr>
              <w:pStyle w:val="TAH"/>
              <w:rPr>
                <w:del w:id="30" w:author="R&amp;S" w:date="2023-02-17T18:13:00Z"/>
              </w:rPr>
            </w:pPr>
            <w:del w:id="31" w:author="R&amp;S" w:date="2023-02-17T18:13:00Z">
              <w:r w:rsidRPr="009709C5" w:rsidDel="000C68CC">
                <w:delText>MBW</w:delText>
              </w:r>
            </w:del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R&amp;S" w:date="2023-02-17T18:13:00Z">
              <w:tcPr>
                <w:tcW w:w="9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0F4D9C" w14:textId="0DA6743D" w:rsidR="000C68CC" w:rsidRPr="009709C5" w:rsidDel="000C68CC" w:rsidRDefault="000C68CC" w:rsidP="0002136B">
            <w:pPr>
              <w:pStyle w:val="TAH"/>
              <w:rPr>
                <w:del w:id="33" w:author="R&amp;S" w:date="2023-02-17T18:13:00Z"/>
              </w:rPr>
            </w:pPr>
            <w:del w:id="34" w:author="R&amp;S" w:date="2023-02-17T18:13:00Z">
              <w:r w:rsidRPr="009709C5" w:rsidDel="000C68CC">
                <w:delText>Power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R&amp;S" w:date="2023-02-17T18:13:00Z">
              <w:tcPr>
                <w:tcW w:w="99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214E44" w14:textId="583C4369" w:rsidR="000C68CC" w:rsidRPr="009709C5" w:rsidDel="000C68CC" w:rsidRDefault="000C68CC" w:rsidP="0002136B">
            <w:pPr>
              <w:pStyle w:val="TAH"/>
              <w:rPr>
                <w:del w:id="36" w:author="R&amp;S" w:date="2023-02-17T18:13:00Z"/>
              </w:rPr>
            </w:pPr>
            <w:del w:id="37" w:author="R&amp;S" w:date="2023-02-17T18:13:00Z">
              <w:r w:rsidRPr="009709C5" w:rsidDel="000C68CC">
                <w:delText>Threshold MU value (NOTE1)</w:delText>
              </w:r>
            </w:del>
          </w:p>
        </w:tc>
      </w:tr>
      <w:tr w:rsidR="000C68CC" w:rsidRPr="009709C5" w:rsidDel="000C68CC" w14:paraId="0E2CA871" w14:textId="426733B5" w:rsidTr="000C68CC">
        <w:trPr>
          <w:jc w:val="center"/>
          <w:del w:id="38" w:author="R&amp;S" w:date="2023-02-17T18:13:00Z"/>
          <w:trPrChange w:id="39" w:author="R&amp;S" w:date="2023-02-17T18:13:00Z">
            <w:trPr>
              <w:jc w:val="center"/>
            </w:trPr>
          </w:trPrChange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0" w:author="R&amp;S" w:date="2023-02-17T18:13:00Z">
              <w:tcPr>
                <w:tcW w:w="100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DC60B3" w14:textId="65F978A9" w:rsidR="000C68CC" w:rsidRPr="009709C5" w:rsidDel="000C68CC" w:rsidRDefault="000C68CC" w:rsidP="0002136B">
            <w:pPr>
              <w:pStyle w:val="TAC"/>
              <w:rPr>
                <w:del w:id="41" w:author="R&amp;S" w:date="2023-02-17T18:13:00Z"/>
                <w:lang w:eastAsia="zh-CN"/>
              </w:rPr>
            </w:pPr>
            <w:del w:id="42" w:author="R&amp;S" w:date="2023-02-17T18:13:00Z">
              <w:r w:rsidRPr="009709C5" w:rsidDel="000C68CC">
                <w:rPr>
                  <w:lang w:eastAsia="zh-CN"/>
                </w:rPr>
                <w:delText>PC3</w:delText>
              </w:r>
            </w:del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5766DB2" w14:textId="584AD58C" w:rsidR="000C68CC" w:rsidRPr="009709C5" w:rsidDel="000C68CC" w:rsidRDefault="000C68CC" w:rsidP="0002136B">
            <w:pPr>
              <w:pStyle w:val="TAC"/>
              <w:rPr>
                <w:del w:id="44" w:author="R&amp;S" w:date="2023-02-17T18:13:00Z"/>
              </w:rPr>
            </w:pPr>
            <w:del w:id="45" w:author="R&amp;S" w:date="2023-02-17T18:13:00Z">
              <w:r w:rsidRPr="009709C5" w:rsidDel="000C68CC">
                <w:rPr>
                  <w:lang w:eastAsia="zh-CN"/>
                </w:rPr>
                <w:delText>23.45GHz &lt;= f &lt;=</w:delText>
              </w:r>
              <w:r w:rsidRPr="009709C5" w:rsidDel="000C68CC">
                <w:delText xml:space="preserve"> 32.125GHz</w:delText>
              </w:r>
            </w:del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6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B5B281F" w14:textId="7AFFADC5" w:rsidR="000C68CC" w:rsidRPr="009709C5" w:rsidDel="000C68CC" w:rsidRDefault="000C68CC" w:rsidP="0002136B">
            <w:pPr>
              <w:pStyle w:val="TAC"/>
              <w:rPr>
                <w:del w:id="47" w:author="R&amp;S" w:date="2023-02-17T18:13:00Z"/>
              </w:rPr>
            </w:pPr>
            <w:del w:id="48" w:author="R&amp;S" w:date="2023-02-17T18:13:00Z">
              <w:r w:rsidRPr="009709C5" w:rsidDel="000C68CC">
                <w:delText>BW &lt;= 400MHz</w:delText>
              </w:r>
            </w:del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9" w:author="R&amp;S" w:date="2023-02-17T18:13:00Z">
              <w:tcPr>
                <w:tcW w:w="99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31EFAAA" w14:textId="327C15C2" w:rsidR="000C68CC" w:rsidRPr="009709C5" w:rsidDel="000C68CC" w:rsidRDefault="000C68CC" w:rsidP="0002136B">
            <w:pPr>
              <w:pStyle w:val="TAC"/>
              <w:rPr>
                <w:del w:id="50" w:author="R&amp;S" w:date="2023-02-17T18:13:00Z"/>
              </w:rPr>
            </w:pPr>
            <w:del w:id="51" w:author="R&amp;S" w:date="2023-02-17T18:13:00Z">
              <w:r w:rsidRPr="009709C5" w:rsidDel="000C68CC">
                <w:delText>P = Max Output Power</w:delText>
              </w:r>
            </w:del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R&amp;S" w:date="2023-02-17T18:13:00Z">
              <w:tcPr>
                <w:tcW w:w="999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31796" w14:textId="1C5D4D32" w:rsidR="000C68CC" w:rsidRPr="009709C5" w:rsidDel="000C68CC" w:rsidRDefault="000C68CC" w:rsidP="0002136B">
            <w:pPr>
              <w:pStyle w:val="TAC"/>
              <w:rPr>
                <w:del w:id="53" w:author="R&amp;S" w:date="2023-02-17T18:13:00Z"/>
                <w:lang w:eastAsia="zh-CN"/>
              </w:rPr>
            </w:pPr>
            <w:del w:id="54" w:author="R&amp;S" w:date="2023-02-17T18:13:00Z">
              <w:r w:rsidRPr="009709C5" w:rsidDel="000C68CC">
                <w:rPr>
                  <w:szCs w:val="18"/>
                </w:rPr>
                <w:delText>TBD</w:delText>
              </w:r>
            </w:del>
          </w:p>
        </w:tc>
      </w:tr>
      <w:tr w:rsidR="000C68CC" w:rsidRPr="009709C5" w:rsidDel="000C68CC" w14:paraId="74592955" w14:textId="7E8E44F3" w:rsidTr="000C68CC">
        <w:trPr>
          <w:jc w:val="center"/>
          <w:del w:id="55" w:author="R&amp;S" w:date="2023-02-17T18:13:00Z"/>
          <w:trPrChange w:id="56" w:author="R&amp;S" w:date="2023-02-17T18:13:00Z">
            <w:trPr>
              <w:jc w:val="center"/>
            </w:trPr>
          </w:trPrChange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57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46AD72" w14:textId="0C37779B" w:rsidR="000C68CC" w:rsidRPr="009709C5" w:rsidDel="000C68CC" w:rsidRDefault="000C68CC" w:rsidP="0002136B">
            <w:pPr>
              <w:pStyle w:val="TAC"/>
              <w:rPr>
                <w:del w:id="58" w:author="R&amp;S" w:date="2023-02-17T18:13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8E9AC" w14:textId="46F42869" w:rsidR="000C68CC" w:rsidRPr="009709C5" w:rsidDel="000C68CC" w:rsidRDefault="000C68CC" w:rsidP="0002136B">
            <w:pPr>
              <w:pStyle w:val="TAC"/>
              <w:rPr>
                <w:del w:id="60" w:author="R&amp;S" w:date="2023-02-17T18:13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1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5A93D9B" w14:textId="1FBF1957" w:rsidR="000C68CC" w:rsidRPr="009709C5" w:rsidDel="000C68CC" w:rsidRDefault="000C68CC" w:rsidP="0002136B">
            <w:pPr>
              <w:pStyle w:val="TAC"/>
              <w:rPr>
                <w:del w:id="62" w:author="R&amp;S" w:date="2023-02-17T18:13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3" w:author="R&amp;S" w:date="2023-02-17T18:13:00Z">
              <w:tcPr>
                <w:tcW w:w="99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AD4025" w14:textId="013BE63E" w:rsidR="000C68CC" w:rsidRPr="009709C5" w:rsidDel="000C68CC" w:rsidRDefault="000C68CC" w:rsidP="0002136B">
            <w:pPr>
              <w:pStyle w:val="TAC"/>
              <w:rPr>
                <w:del w:id="64" w:author="R&amp;S" w:date="2023-02-17T18:13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" w:author="R&amp;S" w:date="2023-02-17T18:1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82A74F" w14:textId="71FC7E82" w:rsidR="000C68CC" w:rsidRPr="009709C5" w:rsidDel="000C68CC" w:rsidRDefault="000C68CC" w:rsidP="0002136B">
            <w:pPr>
              <w:spacing w:after="0"/>
              <w:rPr>
                <w:del w:id="66" w:author="R&amp;S" w:date="2023-02-17T18:13:00Z"/>
                <w:rFonts w:ascii="Arial" w:hAnsi="Arial"/>
                <w:sz w:val="18"/>
                <w:lang w:eastAsia="zh-CN"/>
              </w:rPr>
            </w:pPr>
          </w:p>
        </w:tc>
      </w:tr>
      <w:tr w:rsidR="000C68CC" w:rsidRPr="009709C5" w:rsidDel="000C68CC" w14:paraId="0950313D" w14:textId="4A13B05B" w:rsidTr="000C68CC">
        <w:trPr>
          <w:jc w:val="center"/>
          <w:del w:id="67" w:author="R&amp;S" w:date="2023-02-17T18:13:00Z"/>
          <w:trPrChange w:id="68" w:author="R&amp;S" w:date="2023-02-17T18:13:00Z">
            <w:trPr>
              <w:jc w:val="center"/>
            </w:trPr>
          </w:trPrChange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69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B93A575" w14:textId="32F81018" w:rsidR="000C68CC" w:rsidRPr="009709C5" w:rsidDel="000C68CC" w:rsidRDefault="000C68CC" w:rsidP="0002136B">
            <w:pPr>
              <w:pStyle w:val="TAC"/>
              <w:rPr>
                <w:del w:id="70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71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A3F2B7C" w14:textId="791DBF4F" w:rsidR="000C68CC" w:rsidRPr="009709C5" w:rsidDel="000C68CC" w:rsidRDefault="000C68CC" w:rsidP="0002136B">
            <w:pPr>
              <w:pStyle w:val="TAC"/>
              <w:rPr>
                <w:del w:id="72" w:author="R&amp;S" w:date="2023-02-17T18:13:00Z"/>
                <w:lang w:eastAsia="zh-CN"/>
              </w:rPr>
            </w:pPr>
            <w:del w:id="73" w:author="R&amp;S" w:date="2023-02-17T18:13:00Z">
              <w:r w:rsidRPr="009709C5" w:rsidDel="000C68CC">
                <w:delText>32.125GHz &lt; f &lt;= 40.8GHz</w:delText>
              </w:r>
            </w:del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4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473ED71" w14:textId="05412F1E" w:rsidR="000C68CC" w:rsidRPr="009709C5" w:rsidDel="000C68CC" w:rsidRDefault="000C68CC" w:rsidP="0002136B">
            <w:pPr>
              <w:pStyle w:val="TAC"/>
              <w:rPr>
                <w:del w:id="75" w:author="R&amp;S" w:date="2023-02-17T18:13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6" w:author="R&amp;S" w:date="2023-02-17T18:13:00Z">
              <w:tcPr>
                <w:tcW w:w="99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E68E722" w14:textId="30B9374A" w:rsidR="000C68CC" w:rsidRPr="009709C5" w:rsidDel="000C68CC" w:rsidRDefault="000C68CC" w:rsidP="0002136B">
            <w:pPr>
              <w:pStyle w:val="TAC"/>
              <w:rPr>
                <w:del w:id="77" w:author="R&amp;S" w:date="2023-02-17T18:13:00Z"/>
              </w:rPr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R&amp;S" w:date="2023-02-17T18:13:00Z">
              <w:tcPr>
                <w:tcW w:w="999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77F072" w14:textId="066E21CF" w:rsidR="000C68CC" w:rsidRPr="009709C5" w:rsidDel="000C68CC" w:rsidRDefault="000C68CC" w:rsidP="0002136B">
            <w:pPr>
              <w:pStyle w:val="TAC"/>
              <w:rPr>
                <w:del w:id="79" w:author="R&amp;S" w:date="2023-02-17T18:13:00Z"/>
                <w:lang w:eastAsia="zh-CN"/>
              </w:rPr>
            </w:pPr>
            <w:del w:id="80" w:author="R&amp;S" w:date="2023-02-17T18:13:00Z">
              <w:r w:rsidRPr="009709C5" w:rsidDel="000C68CC">
                <w:rPr>
                  <w:szCs w:val="18"/>
                </w:rPr>
                <w:delText>TBD</w:delText>
              </w:r>
            </w:del>
          </w:p>
        </w:tc>
      </w:tr>
      <w:tr w:rsidR="000C68CC" w:rsidRPr="009709C5" w:rsidDel="000C68CC" w14:paraId="62AA4D91" w14:textId="0E14ABA8" w:rsidTr="000C68CC">
        <w:trPr>
          <w:jc w:val="center"/>
          <w:del w:id="81" w:author="R&amp;S" w:date="2023-02-17T18:13:00Z"/>
          <w:trPrChange w:id="82" w:author="R&amp;S" w:date="2023-02-17T18:13:00Z">
            <w:trPr>
              <w:jc w:val="center"/>
            </w:trPr>
          </w:trPrChange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DB352" w14:textId="706168B3" w:rsidR="000C68CC" w:rsidRPr="009709C5" w:rsidDel="000C68CC" w:rsidRDefault="000C68CC" w:rsidP="0002136B">
            <w:pPr>
              <w:pStyle w:val="TAC"/>
              <w:rPr>
                <w:del w:id="84" w:author="R&amp;S" w:date="2023-02-17T18:13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5398A" w14:textId="63FA8C78" w:rsidR="000C68CC" w:rsidRPr="009709C5" w:rsidDel="000C68CC" w:rsidRDefault="000C68CC" w:rsidP="0002136B">
            <w:pPr>
              <w:pStyle w:val="TAC"/>
              <w:rPr>
                <w:del w:id="86" w:author="R&amp;S" w:date="2023-02-17T18:13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D3A6C" w14:textId="1DEBB1BC" w:rsidR="000C68CC" w:rsidRPr="009709C5" w:rsidDel="000C68CC" w:rsidRDefault="000C68CC" w:rsidP="0002136B">
            <w:pPr>
              <w:pStyle w:val="TAC"/>
              <w:rPr>
                <w:del w:id="88" w:author="R&amp;S" w:date="2023-02-17T18:13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R&amp;S" w:date="2023-02-17T18:13:00Z">
              <w:tcPr>
                <w:tcW w:w="998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73286" w14:textId="760E407A" w:rsidR="000C68CC" w:rsidRPr="009709C5" w:rsidDel="000C68CC" w:rsidRDefault="000C68CC" w:rsidP="0002136B">
            <w:pPr>
              <w:pStyle w:val="TAC"/>
              <w:rPr>
                <w:del w:id="90" w:author="R&amp;S" w:date="2023-02-17T18:13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" w:author="R&amp;S" w:date="2023-02-17T18:1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2A3118" w14:textId="1BCC7797" w:rsidR="000C68CC" w:rsidRPr="009709C5" w:rsidDel="000C68CC" w:rsidRDefault="000C68CC" w:rsidP="0002136B">
            <w:pPr>
              <w:spacing w:after="0"/>
              <w:rPr>
                <w:del w:id="92" w:author="R&amp;S" w:date="2023-02-17T18:13:00Z"/>
                <w:rFonts w:ascii="Arial" w:hAnsi="Arial"/>
                <w:sz w:val="18"/>
                <w:lang w:eastAsia="zh-CN"/>
              </w:rPr>
            </w:pPr>
          </w:p>
        </w:tc>
      </w:tr>
      <w:tr w:rsidR="000C68CC" w:rsidRPr="009709C5" w:rsidDel="000C68CC" w14:paraId="14574FE9" w14:textId="0B886099" w:rsidTr="000C68CC">
        <w:trPr>
          <w:jc w:val="center"/>
          <w:del w:id="93" w:author="R&amp;S" w:date="2023-02-17T18:13:00Z"/>
          <w:trPrChange w:id="94" w:author="R&amp;S" w:date="2023-02-17T18:13:00Z">
            <w:trPr>
              <w:jc w:val="center"/>
            </w:trPr>
          </w:trPrChange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5" w:author="R&amp;S" w:date="2023-02-17T18:13:00Z">
              <w:tcPr>
                <w:tcW w:w="100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6EAA96" w14:textId="7F2E3247" w:rsidR="000C68CC" w:rsidRPr="009709C5" w:rsidDel="000C68CC" w:rsidRDefault="000C68CC" w:rsidP="0002136B">
            <w:pPr>
              <w:pStyle w:val="TAC"/>
              <w:rPr>
                <w:del w:id="96" w:author="R&amp;S" w:date="2023-02-17T18:13:00Z"/>
                <w:lang w:eastAsia="zh-CN"/>
              </w:rPr>
            </w:pPr>
            <w:del w:id="97" w:author="R&amp;S" w:date="2023-02-17T18:13:00Z">
              <w:r w:rsidRPr="009709C5" w:rsidDel="000C68CC">
                <w:rPr>
                  <w:lang w:eastAsia="zh-CN"/>
                </w:rPr>
                <w:delText>PC1</w:delText>
              </w:r>
            </w:del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98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2932072" w14:textId="67719D12" w:rsidR="000C68CC" w:rsidRPr="009709C5" w:rsidDel="000C68CC" w:rsidRDefault="000C68CC" w:rsidP="0002136B">
            <w:pPr>
              <w:pStyle w:val="TAC"/>
              <w:rPr>
                <w:del w:id="99" w:author="R&amp;S" w:date="2023-02-17T18:13:00Z"/>
              </w:rPr>
            </w:pPr>
            <w:del w:id="100" w:author="R&amp;S" w:date="2023-02-17T18:13:00Z">
              <w:r w:rsidRPr="009709C5" w:rsidDel="000C68CC">
                <w:rPr>
                  <w:lang w:eastAsia="zh-CN"/>
                </w:rPr>
                <w:delText>23.45GHz &lt;= f &lt;=</w:delText>
              </w:r>
              <w:r w:rsidRPr="009709C5" w:rsidDel="000C68CC">
                <w:delText xml:space="preserve"> 32.125GHz</w:delText>
              </w:r>
            </w:del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1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1509B18" w14:textId="7D191FB7" w:rsidR="000C68CC" w:rsidRPr="009709C5" w:rsidDel="000C68CC" w:rsidRDefault="000C68CC" w:rsidP="0002136B">
            <w:pPr>
              <w:pStyle w:val="TAC"/>
              <w:rPr>
                <w:del w:id="102" w:author="R&amp;S" w:date="2023-02-17T18:13:00Z"/>
              </w:rPr>
            </w:pPr>
            <w:del w:id="103" w:author="R&amp;S" w:date="2023-02-17T18:13:00Z">
              <w:r w:rsidRPr="009709C5" w:rsidDel="000C68CC">
                <w:delText>BW &lt;= 400MHz</w:delText>
              </w:r>
            </w:del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4" w:author="R&amp;S" w:date="2023-02-17T18:13:00Z">
              <w:tcPr>
                <w:tcW w:w="99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C5AADDA" w14:textId="5C023AC5" w:rsidR="000C68CC" w:rsidRPr="009709C5" w:rsidDel="000C68CC" w:rsidRDefault="000C68CC" w:rsidP="0002136B">
            <w:pPr>
              <w:pStyle w:val="TAC"/>
              <w:rPr>
                <w:del w:id="105" w:author="R&amp;S" w:date="2023-02-17T18:13:00Z"/>
              </w:rPr>
            </w:pPr>
            <w:del w:id="106" w:author="R&amp;S" w:date="2023-02-17T18:13:00Z">
              <w:r w:rsidRPr="009709C5" w:rsidDel="000C68CC">
                <w:delText>P = Max Output Power</w:delText>
              </w:r>
            </w:del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R&amp;S" w:date="2023-02-17T18:13:00Z">
              <w:tcPr>
                <w:tcW w:w="999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CC5EA3" w14:textId="70C9DF4C" w:rsidR="000C68CC" w:rsidRPr="009709C5" w:rsidDel="000C68CC" w:rsidRDefault="000C68CC" w:rsidP="0002136B">
            <w:pPr>
              <w:pStyle w:val="TAC"/>
              <w:rPr>
                <w:del w:id="108" w:author="R&amp;S" w:date="2023-02-17T18:13:00Z"/>
                <w:lang w:eastAsia="zh-CN"/>
              </w:rPr>
            </w:pPr>
            <w:del w:id="109" w:author="R&amp;S" w:date="2023-02-17T18:13:00Z">
              <w:r w:rsidRPr="009709C5" w:rsidDel="000C68CC">
                <w:rPr>
                  <w:szCs w:val="18"/>
                </w:rPr>
                <w:delText>TBD</w:delText>
              </w:r>
            </w:del>
          </w:p>
        </w:tc>
      </w:tr>
      <w:tr w:rsidR="000C68CC" w:rsidRPr="009709C5" w:rsidDel="000C68CC" w14:paraId="68FC7C6B" w14:textId="6203C5BD" w:rsidTr="000C68CC">
        <w:trPr>
          <w:jc w:val="center"/>
          <w:del w:id="110" w:author="R&amp;S" w:date="2023-02-17T18:13:00Z"/>
          <w:trPrChange w:id="111" w:author="R&amp;S" w:date="2023-02-17T18:13:00Z">
            <w:trPr>
              <w:jc w:val="center"/>
            </w:trPr>
          </w:trPrChange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112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4A15610" w14:textId="09EE75F9" w:rsidR="000C68CC" w:rsidRPr="009709C5" w:rsidDel="000C68CC" w:rsidRDefault="000C68CC" w:rsidP="0002136B">
            <w:pPr>
              <w:pStyle w:val="TAC"/>
              <w:rPr>
                <w:del w:id="113" w:author="R&amp;S" w:date="2023-02-17T18:13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F9B65" w14:textId="1C308144" w:rsidR="000C68CC" w:rsidRPr="009709C5" w:rsidDel="000C68CC" w:rsidRDefault="000C68CC" w:rsidP="0002136B">
            <w:pPr>
              <w:pStyle w:val="TAC"/>
              <w:rPr>
                <w:del w:id="115" w:author="R&amp;S" w:date="2023-02-17T18:13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6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0A96E00" w14:textId="0BDBBCD6" w:rsidR="000C68CC" w:rsidRPr="009709C5" w:rsidDel="000C68CC" w:rsidRDefault="000C68CC" w:rsidP="0002136B">
            <w:pPr>
              <w:pStyle w:val="TAC"/>
              <w:rPr>
                <w:del w:id="117" w:author="R&amp;S" w:date="2023-02-17T18:13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8" w:author="R&amp;S" w:date="2023-02-17T18:13:00Z">
              <w:tcPr>
                <w:tcW w:w="99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EEDB6AA" w14:textId="07E81AE3" w:rsidR="000C68CC" w:rsidRPr="009709C5" w:rsidDel="000C68CC" w:rsidRDefault="000C68CC" w:rsidP="0002136B">
            <w:pPr>
              <w:pStyle w:val="TAC"/>
              <w:rPr>
                <w:del w:id="119" w:author="R&amp;S" w:date="2023-02-17T18:13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" w:author="R&amp;S" w:date="2023-02-17T18:1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85683C" w14:textId="6E5C3254" w:rsidR="000C68CC" w:rsidRPr="009709C5" w:rsidDel="000C68CC" w:rsidRDefault="000C68CC" w:rsidP="0002136B">
            <w:pPr>
              <w:spacing w:after="0"/>
              <w:rPr>
                <w:del w:id="121" w:author="R&amp;S" w:date="2023-02-17T18:13:00Z"/>
                <w:rFonts w:ascii="Arial" w:hAnsi="Arial"/>
                <w:sz w:val="18"/>
                <w:lang w:eastAsia="zh-CN"/>
              </w:rPr>
            </w:pPr>
          </w:p>
        </w:tc>
      </w:tr>
      <w:tr w:rsidR="000C68CC" w:rsidRPr="009709C5" w:rsidDel="000C68CC" w14:paraId="09C94693" w14:textId="7B69B671" w:rsidTr="000C68CC">
        <w:trPr>
          <w:jc w:val="center"/>
          <w:del w:id="122" w:author="R&amp;S" w:date="2023-02-17T18:13:00Z"/>
          <w:trPrChange w:id="123" w:author="R&amp;S" w:date="2023-02-17T18:13:00Z">
            <w:trPr>
              <w:jc w:val="center"/>
            </w:trPr>
          </w:trPrChange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124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3DFEAC" w14:textId="45C5BC00" w:rsidR="000C68CC" w:rsidRPr="009709C5" w:rsidDel="000C68CC" w:rsidRDefault="000C68CC" w:rsidP="0002136B">
            <w:pPr>
              <w:pStyle w:val="TAC"/>
              <w:rPr>
                <w:del w:id="125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26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A5FD23F" w14:textId="5FFD908F" w:rsidR="000C68CC" w:rsidRPr="009709C5" w:rsidDel="000C68CC" w:rsidRDefault="000C68CC" w:rsidP="0002136B">
            <w:pPr>
              <w:pStyle w:val="TAC"/>
              <w:rPr>
                <w:del w:id="127" w:author="R&amp;S" w:date="2023-02-17T18:13:00Z"/>
                <w:lang w:eastAsia="zh-CN"/>
              </w:rPr>
            </w:pPr>
            <w:del w:id="128" w:author="R&amp;S" w:date="2023-02-17T18:13:00Z">
              <w:r w:rsidRPr="009709C5" w:rsidDel="000C68CC">
                <w:delText>32.125GHz &lt; f &lt;= 40.8GHz</w:delText>
              </w:r>
            </w:del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9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11727B" w14:textId="1D9FAB0C" w:rsidR="000C68CC" w:rsidRPr="009709C5" w:rsidDel="000C68CC" w:rsidRDefault="000C68CC" w:rsidP="0002136B">
            <w:pPr>
              <w:pStyle w:val="TAC"/>
              <w:rPr>
                <w:del w:id="130" w:author="R&amp;S" w:date="2023-02-17T18:13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1" w:author="R&amp;S" w:date="2023-02-17T18:13:00Z">
              <w:tcPr>
                <w:tcW w:w="99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D61D058" w14:textId="1171B0D2" w:rsidR="000C68CC" w:rsidRPr="009709C5" w:rsidDel="000C68CC" w:rsidRDefault="000C68CC" w:rsidP="0002136B">
            <w:pPr>
              <w:pStyle w:val="TAC"/>
              <w:rPr>
                <w:del w:id="132" w:author="R&amp;S" w:date="2023-02-17T18:13:00Z"/>
              </w:rPr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R&amp;S" w:date="2023-02-17T18:13:00Z">
              <w:tcPr>
                <w:tcW w:w="999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829CE2" w14:textId="7BFB86A7" w:rsidR="000C68CC" w:rsidRPr="009709C5" w:rsidDel="000C68CC" w:rsidRDefault="000C68CC" w:rsidP="0002136B">
            <w:pPr>
              <w:pStyle w:val="TAC"/>
              <w:rPr>
                <w:del w:id="134" w:author="R&amp;S" w:date="2023-02-17T18:13:00Z"/>
                <w:lang w:eastAsia="zh-CN"/>
              </w:rPr>
            </w:pPr>
            <w:del w:id="135" w:author="R&amp;S" w:date="2023-02-17T18:13:00Z">
              <w:r w:rsidRPr="009709C5" w:rsidDel="000C68CC">
                <w:rPr>
                  <w:szCs w:val="18"/>
                </w:rPr>
                <w:delText>TBD</w:delText>
              </w:r>
            </w:del>
          </w:p>
        </w:tc>
      </w:tr>
      <w:tr w:rsidR="000C68CC" w:rsidRPr="009709C5" w:rsidDel="000C68CC" w14:paraId="42233E1B" w14:textId="674A7CA2" w:rsidTr="000C68CC">
        <w:trPr>
          <w:jc w:val="center"/>
          <w:del w:id="136" w:author="R&amp;S" w:date="2023-02-17T18:13:00Z"/>
          <w:trPrChange w:id="137" w:author="R&amp;S" w:date="2023-02-17T18:13:00Z">
            <w:trPr>
              <w:jc w:val="center"/>
            </w:trPr>
          </w:trPrChange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518EC" w14:textId="2188FDF8" w:rsidR="000C68CC" w:rsidRPr="009709C5" w:rsidDel="000C68CC" w:rsidRDefault="000C68CC" w:rsidP="0002136B">
            <w:pPr>
              <w:pStyle w:val="TAC"/>
              <w:rPr>
                <w:del w:id="139" w:author="R&amp;S" w:date="2023-02-17T18:13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9CCF5" w14:textId="1F83E2BF" w:rsidR="000C68CC" w:rsidRPr="009709C5" w:rsidDel="000C68CC" w:rsidRDefault="000C68CC" w:rsidP="0002136B">
            <w:pPr>
              <w:pStyle w:val="TAC"/>
              <w:rPr>
                <w:del w:id="141" w:author="R&amp;S" w:date="2023-02-17T18:13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R&amp;S" w:date="2023-02-17T18:13:00Z">
              <w:tcPr>
                <w:tcW w:w="100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8A7D2" w14:textId="219E7016" w:rsidR="000C68CC" w:rsidRPr="009709C5" w:rsidDel="000C68CC" w:rsidRDefault="000C68CC" w:rsidP="0002136B">
            <w:pPr>
              <w:pStyle w:val="TAC"/>
              <w:rPr>
                <w:del w:id="143" w:author="R&amp;S" w:date="2023-02-17T18:13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R&amp;S" w:date="2023-02-17T18:13:00Z">
              <w:tcPr>
                <w:tcW w:w="998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B14CF" w14:textId="563EC665" w:rsidR="000C68CC" w:rsidRPr="009709C5" w:rsidDel="000C68CC" w:rsidRDefault="000C68CC" w:rsidP="0002136B">
            <w:pPr>
              <w:pStyle w:val="TAC"/>
              <w:rPr>
                <w:del w:id="145" w:author="R&amp;S" w:date="2023-02-17T18:13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R&amp;S" w:date="2023-02-17T18:13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6A03DF" w14:textId="414DF8B1" w:rsidR="000C68CC" w:rsidRPr="009709C5" w:rsidDel="000C68CC" w:rsidRDefault="000C68CC" w:rsidP="0002136B">
            <w:pPr>
              <w:spacing w:after="0"/>
              <w:rPr>
                <w:del w:id="147" w:author="R&amp;S" w:date="2023-02-17T18:13:00Z"/>
                <w:rFonts w:ascii="Arial" w:hAnsi="Arial"/>
                <w:sz w:val="18"/>
                <w:lang w:eastAsia="zh-CN"/>
              </w:rPr>
            </w:pPr>
          </w:p>
        </w:tc>
      </w:tr>
      <w:tr w:rsidR="000C68CC" w:rsidRPr="009709C5" w:rsidDel="000C68CC" w14:paraId="24DB6672" w14:textId="71F74CB7" w:rsidTr="000C68CC">
        <w:trPr>
          <w:jc w:val="center"/>
          <w:del w:id="148" w:author="R&amp;S" w:date="2023-02-17T18:13:00Z"/>
          <w:trPrChange w:id="149" w:author="R&amp;S" w:date="2023-02-17T18:13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R&amp;S" w:date="2023-02-17T18:13:00Z">
              <w:tcPr>
                <w:tcW w:w="5000" w:type="pct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25F35" w14:textId="6EA95A3A" w:rsidR="000C68CC" w:rsidRPr="009709C5" w:rsidDel="000C68CC" w:rsidRDefault="000C68CC" w:rsidP="0002136B">
            <w:pPr>
              <w:pStyle w:val="TAN"/>
              <w:tabs>
                <w:tab w:val="left" w:pos="4607"/>
              </w:tabs>
              <w:rPr>
                <w:del w:id="151" w:author="R&amp;S" w:date="2023-02-17T18:13:00Z"/>
              </w:rPr>
            </w:pPr>
            <w:del w:id="152" w:author="R&amp;S" w:date="2023-02-17T18:13:00Z">
              <w:r w:rsidRPr="009709C5" w:rsidDel="000C68CC">
                <w:delText>NOTE 1:</w:delText>
              </w:r>
              <w:r w:rsidRPr="009709C5" w:rsidDel="000C68CC">
                <w:tab/>
                <w:delText xml:space="preserve">Total Expanded MU for IFF for Quiet Zone size </w:delText>
              </w:r>
              <w:r w:rsidRPr="009709C5" w:rsidDel="000C68CC">
                <w:rPr>
                  <w:rFonts w:cs="Arial"/>
                </w:rPr>
                <w:delText>≤</w:delText>
              </w:r>
              <w:r w:rsidRPr="009709C5" w:rsidDel="000C68CC">
                <w:delText xml:space="preserve"> 30cm in Table B.15.2</w:delText>
              </w:r>
            </w:del>
          </w:p>
        </w:tc>
      </w:tr>
      <w:tr w:rsidR="000C68CC" w:rsidRPr="009709C5" w14:paraId="50AA5C09" w14:textId="77777777" w:rsidTr="000C68CC">
        <w:tblPrEx>
          <w:tblPrExChange w:id="153" w:author="R&amp;S" w:date="2023-02-17T18:13:00Z">
            <w:tblPrEx>
              <w:tblW w:w="4167" w:type="pct"/>
            </w:tblPrEx>
          </w:tblPrExChange>
        </w:tblPrEx>
        <w:trPr>
          <w:jc w:val="center"/>
          <w:ins w:id="154" w:author="R&amp;S" w:date="2023-02-17T18:13:00Z"/>
          <w:trPrChange w:id="155" w:author="R&amp;S" w:date="2023-02-17T18:13:00Z">
            <w:trPr>
              <w:gridAfter w:val="0"/>
              <w:jc w:val="center"/>
            </w:trPr>
          </w:trPrChange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R&amp;S" w:date="2023-02-17T18:13:00Z">
              <w:tcPr>
                <w:tcW w:w="10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B4984" w14:textId="77777777" w:rsidR="000C68CC" w:rsidRPr="009709C5" w:rsidRDefault="000C68CC" w:rsidP="0002136B">
            <w:pPr>
              <w:pStyle w:val="TAH"/>
              <w:rPr>
                <w:ins w:id="157" w:author="R&amp;S" w:date="2023-02-17T18:13:00Z"/>
              </w:rPr>
            </w:pPr>
            <w:ins w:id="158" w:author="R&amp;S" w:date="2023-02-17T18:13:00Z">
              <w:r w:rsidRPr="009709C5">
                <w:t>Power Class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R&amp;S" w:date="2023-02-17T18:13:00Z">
              <w:tcPr>
                <w:tcW w:w="100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201C4E" w14:textId="77777777" w:rsidR="000C68CC" w:rsidRPr="009709C5" w:rsidRDefault="000C68CC" w:rsidP="0002136B">
            <w:pPr>
              <w:pStyle w:val="TAH"/>
              <w:rPr>
                <w:ins w:id="160" w:author="R&amp;S" w:date="2023-02-17T18:13:00Z"/>
              </w:rPr>
            </w:pPr>
            <w:ins w:id="161" w:author="R&amp;S" w:date="2023-02-17T18:13:00Z">
              <w:r w:rsidRPr="009709C5">
                <w:t>Frequency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R&amp;S" w:date="2023-02-17T18:13:00Z">
              <w:tcPr>
                <w:tcW w:w="10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A9D86" w14:textId="77777777" w:rsidR="000C68CC" w:rsidRPr="009709C5" w:rsidRDefault="000C68CC" w:rsidP="0002136B">
            <w:pPr>
              <w:pStyle w:val="TAH"/>
              <w:rPr>
                <w:ins w:id="163" w:author="R&amp;S" w:date="2023-02-17T18:13:00Z"/>
              </w:rPr>
            </w:pPr>
            <w:ins w:id="164" w:author="R&amp;S" w:date="2023-02-17T18:13:00Z">
              <w:r w:rsidRPr="009709C5">
                <w:t>Power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9F892" w14:textId="77777777" w:rsidR="000C68CC" w:rsidRPr="009709C5" w:rsidRDefault="000C68CC" w:rsidP="0002136B">
            <w:pPr>
              <w:pStyle w:val="TAH"/>
              <w:rPr>
                <w:ins w:id="166" w:author="R&amp;S" w:date="2023-02-17T18:13:00Z"/>
              </w:rPr>
            </w:pPr>
            <w:ins w:id="167" w:author="R&amp;S" w:date="2023-02-17T18:13:00Z">
              <w:r w:rsidRPr="009709C5">
                <w:t>BW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R&amp;S" w:date="2023-02-17T18:13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B1B92D" w14:textId="77777777" w:rsidR="000C68CC" w:rsidRDefault="000C68CC" w:rsidP="0002136B">
            <w:pPr>
              <w:pStyle w:val="TAH"/>
              <w:rPr>
                <w:ins w:id="169" w:author="R&amp;S" w:date="2023-02-17T18:13:00Z"/>
              </w:rPr>
            </w:pPr>
            <w:ins w:id="170" w:author="R&amp;S" w:date="2023-02-17T18:13:00Z">
              <w:r w:rsidRPr="009709C5">
                <w:t>Threshold MU value (NOTE1)</w:t>
              </w:r>
            </w:ins>
          </w:p>
          <w:p w14:paraId="5919DFC5" w14:textId="77777777" w:rsidR="000C68CC" w:rsidRPr="009709C5" w:rsidRDefault="000C68CC" w:rsidP="0002136B">
            <w:pPr>
              <w:pStyle w:val="TAH"/>
              <w:rPr>
                <w:ins w:id="171" w:author="R&amp;S" w:date="2023-02-17T18:13:00Z"/>
              </w:rPr>
            </w:pPr>
            <w:ins w:id="172" w:author="R&amp;S" w:date="2023-02-17T18:13:00Z">
              <w:r>
                <w:rPr>
                  <w:lang w:eastAsia="zh-CN"/>
                </w:rPr>
                <w:t>[%CBW]</w:t>
              </w:r>
            </w:ins>
          </w:p>
        </w:tc>
      </w:tr>
      <w:tr w:rsidR="000C68CC" w:rsidRPr="009709C5" w14:paraId="1E8F5746" w14:textId="77777777" w:rsidTr="000C68CC">
        <w:tblPrEx>
          <w:tblPrExChange w:id="173" w:author="R&amp;S" w:date="2023-02-17T18:13:00Z">
            <w:tblPrEx>
              <w:tblW w:w="4167" w:type="pct"/>
            </w:tblPrEx>
          </w:tblPrExChange>
        </w:tblPrEx>
        <w:trPr>
          <w:trHeight w:val="210"/>
          <w:jc w:val="center"/>
          <w:ins w:id="174" w:author="R&amp;S" w:date="2023-02-17T18:13:00Z"/>
          <w:trPrChange w:id="175" w:author="R&amp;S" w:date="2023-02-17T18:13:00Z">
            <w:trPr>
              <w:gridAfter w:val="0"/>
              <w:trHeight w:val="210"/>
              <w:jc w:val="center"/>
            </w:trPr>
          </w:trPrChange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6" w:author="R&amp;S" w:date="2023-02-17T18:13:00Z">
              <w:tcPr>
                <w:tcW w:w="1001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99AC72" w14:textId="77777777" w:rsidR="000C68CC" w:rsidRPr="009709C5" w:rsidRDefault="000C68CC" w:rsidP="0002136B">
            <w:pPr>
              <w:pStyle w:val="TAC"/>
              <w:rPr>
                <w:ins w:id="177" w:author="R&amp;S" w:date="2023-02-17T18:13:00Z"/>
                <w:lang w:eastAsia="zh-CN"/>
              </w:rPr>
            </w:pPr>
            <w:ins w:id="178" w:author="R&amp;S" w:date="2023-02-17T18:13:00Z">
              <w:r w:rsidRPr="009709C5">
                <w:rPr>
                  <w:lang w:eastAsia="zh-CN"/>
                </w:rPr>
                <w:t>PC3</w:t>
              </w:r>
              <w:r>
                <w:rPr>
                  <w:lang w:eastAsia="zh-CN"/>
                </w:rPr>
                <w:t>, PC1</w:t>
              </w:r>
            </w:ins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79" w:author="R&amp;S" w:date="2023-02-17T18:13:00Z">
              <w:tcPr>
                <w:tcW w:w="100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796FD3" w14:textId="77777777" w:rsidR="000C68CC" w:rsidRPr="009709C5" w:rsidRDefault="000C68CC" w:rsidP="0002136B">
            <w:pPr>
              <w:pStyle w:val="TAC"/>
              <w:rPr>
                <w:ins w:id="180" w:author="R&amp;S" w:date="2023-02-17T18:13:00Z"/>
              </w:rPr>
            </w:pPr>
            <w:ins w:id="181" w:author="R&amp;S" w:date="2023-02-17T18:13:00Z">
              <w:r w:rsidRPr="009709C5">
                <w:rPr>
                  <w:lang w:eastAsia="zh-CN"/>
                </w:rPr>
                <w:t>23.45</w:t>
              </w:r>
              <w:r>
                <w:rPr>
                  <w:lang w:eastAsia="zh-CN"/>
                </w:rPr>
                <w:t xml:space="preserve"> </w:t>
              </w:r>
              <w:r w:rsidRPr="009709C5">
                <w:rPr>
                  <w:lang w:eastAsia="zh-CN"/>
                </w:rPr>
                <w:t xml:space="preserve">GHz </w:t>
              </w:r>
              <w:r>
                <w:rPr>
                  <w:rFonts w:cs="Arial"/>
                  <w:lang w:eastAsia="zh-CN"/>
                </w:rPr>
                <w:t>≤</w:t>
              </w:r>
              <w:r w:rsidRPr="009709C5">
                <w:rPr>
                  <w:lang w:eastAsia="zh-CN"/>
                </w:rPr>
                <w:t xml:space="preserve"> f </w:t>
              </w:r>
              <w:r>
                <w:rPr>
                  <w:rFonts w:cs="Arial"/>
                  <w:lang w:eastAsia="zh-CN"/>
                </w:rPr>
                <w:t>≤</w:t>
              </w:r>
              <w:r w:rsidRPr="009709C5">
                <w:t xml:space="preserve"> 32.125</w:t>
              </w:r>
              <w:r>
                <w:t xml:space="preserve"> </w:t>
              </w:r>
              <w:r w:rsidRPr="009709C5">
                <w:t>GHz</w:t>
              </w:r>
            </w:ins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2" w:author="R&amp;S" w:date="2023-02-17T18:13:00Z">
              <w:tcPr>
                <w:tcW w:w="100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9C3C665" w14:textId="77777777" w:rsidR="000C68CC" w:rsidRDefault="000C68CC" w:rsidP="0002136B">
            <w:pPr>
              <w:pStyle w:val="TAC"/>
              <w:rPr>
                <w:ins w:id="183" w:author="R&amp;S" w:date="2023-02-17T18:13:00Z"/>
              </w:rPr>
            </w:pPr>
            <w:ins w:id="184" w:author="R&amp;S" w:date="2023-02-17T18:13:00Z">
              <w:r w:rsidRPr="009709C5">
                <w:t>P = Max Output Power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9EFB3E" w14:textId="77777777" w:rsidR="000C68CC" w:rsidRPr="009709C5" w:rsidRDefault="000C68CC" w:rsidP="0002136B">
            <w:pPr>
              <w:pStyle w:val="TAC"/>
              <w:rPr>
                <w:ins w:id="186" w:author="R&amp;S" w:date="2023-02-17T18:13:00Z"/>
              </w:rPr>
            </w:pPr>
            <w:ins w:id="187" w:author="R&amp;S" w:date="2023-02-17T18:13:00Z">
              <w:r>
                <w:t>50 MHz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88" w:author="R&amp;S" w:date="2023-02-17T18:13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19383C" w14:textId="77777777" w:rsidR="000C68CC" w:rsidRPr="009709C5" w:rsidRDefault="000C68CC" w:rsidP="0002136B">
            <w:pPr>
              <w:pStyle w:val="TAC"/>
              <w:rPr>
                <w:ins w:id="189" w:author="R&amp;S" w:date="2023-02-17T18:13:00Z"/>
                <w:lang w:eastAsia="zh-CN"/>
              </w:rPr>
            </w:pPr>
            <w:ins w:id="190" w:author="R&amp;S" w:date="2023-02-17T18:13:00Z">
              <w:r>
                <w:rPr>
                  <w:lang w:eastAsia="zh-CN"/>
                </w:rPr>
                <w:t>±0.4</w:t>
              </w:r>
            </w:ins>
          </w:p>
        </w:tc>
      </w:tr>
      <w:tr w:rsidR="000C68CC" w:rsidRPr="009709C5" w14:paraId="7EABD159" w14:textId="77777777" w:rsidTr="000C68CC">
        <w:tblPrEx>
          <w:tblPrExChange w:id="191" w:author="R&amp;S" w:date="2023-02-17T18:13:00Z">
            <w:tblPrEx>
              <w:tblW w:w="4167" w:type="pct"/>
            </w:tblPrEx>
          </w:tblPrExChange>
        </w:tblPrEx>
        <w:trPr>
          <w:trHeight w:val="210"/>
          <w:jc w:val="center"/>
          <w:ins w:id="192" w:author="R&amp;S" w:date="2023-02-17T18:13:00Z"/>
          <w:trPrChange w:id="193" w:author="R&amp;S" w:date="2023-02-17T18:13:00Z">
            <w:trPr>
              <w:gridAfter w:val="0"/>
              <w:trHeight w:val="210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tcPrChange w:id="194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C13ED78" w14:textId="77777777" w:rsidR="000C68CC" w:rsidRPr="009709C5" w:rsidRDefault="000C68CC" w:rsidP="0002136B">
            <w:pPr>
              <w:pStyle w:val="TAC"/>
              <w:rPr>
                <w:ins w:id="195" w:author="R&amp;S" w:date="2023-02-17T18:13:00Z"/>
                <w:lang w:eastAsia="zh-CN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196" w:author="R&amp;S" w:date="2023-02-17T18:13:00Z">
              <w:tcPr>
                <w:tcW w:w="1002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8A1B04" w14:textId="77777777" w:rsidR="000C68CC" w:rsidRPr="009709C5" w:rsidRDefault="000C68CC" w:rsidP="0002136B">
            <w:pPr>
              <w:pStyle w:val="TAC"/>
              <w:rPr>
                <w:ins w:id="197" w:author="R&amp;S" w:date="2023-02-17T18:13:00Z"/>
                <w:lang w:eastAsia="zh-CN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198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3B3D33" w14:textId="77777777" w:rsidR="000C68CC" w:rsidRDefault="000C68CC" w:rsidP="0002136B">
            <w:pPr>
              <w:pStyle w:val="TAC"/>
              <w:rPr>
                <w:ins w:id="199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791B6" w14:textId="77777777" w:rsidR="000C68CC" w:rsidRDefault="000C68CC" w:rsidP="0002136B">
            <w:pPr>
              <w:pStyle w:val="TAC"/>
              <w:rPr>
                <w:ins w:id="201" w:author="R&amp;S" w:date="2023-02-17T18:13:00Z"/>
              </w:rPr>
            </w:pPr>
            <w:ins w:id="202" w:author="R&amp;S" w:date="2023-02-17T18:13:00Z">
              <w:r>
                <w:t>100 MHz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tcPrChange w:id="203" w:author="R&amp;S" w:date="2023-02-17T18:13:00Z">
              <w:tcPr>
                <w:tcW w:w="995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8DD833" w14:textId="77777777" w:rsidR="000C68CC" w:rsidRPr="009709C5" w:rsidRDefault="000C68CC" w:rsidP="0002136B">
            <w:pPr>
              <w:pStyle w:val="TAC"/>
              <w:rPr>
                <w:ins w:id="204" w:author="R&amp;S" w:date="2023-02-17T18:13:00Z"/>
                <w:lang w:eastAsia="zh-CN"/>
              </w:rPr>
            </w:pPr>
            <w:ins w:id="205" w:author="R&amp;S" w:date="2023-02-17T18:13:00Z">
              <w:r>
                <w:rPr>
                  <w:lang w:eastAsia="zh-CN"/>
                </w:rPr>
                <w:t>±0.4</w:t>
              </w:r>
            </w:ins>
          </w:p>
        </w:tc>
      </w:tr>
      <w:tr w:rsidR="000C68CC" w:rsidRPr="009709C5" w14:paraId="2795AB20" w14:textId="77777777" w:rsidTr="000C68CC">
        <w:tblPrEx>
          <w:tblPrExChange w:id="206" w:author="R&amp;S" w:date="2023-02-17T18:13:00Z">
            <w:tblPrEx>
              <w:tblW w:w="4167" w:type="pct"/>
            </w:tblPrEx>
          </w:tblPrExChange>
        </w:tblPrEx>
        <w:trPr>
          <w:trHeight w:val="105"/>
          <w:jc w:val="center"/>
          <w:ins w:id="207" w:author="R&amp;S" w:date="2023-02-17T18:13:00Z"/>
          <w:trPrChange w:id="208" w:author="R&amp;S" w:date="2023-02-17T18:13:00Z">
            <w:trPr>
              <w:gridAfter w:val="0"/>
              <w:trHeight w:val="105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tcPrChange w:id="209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08B45B6" w14:textId="77777777" w:rsidR="000C68CC" w:rsidRPr="009709C5" w:rsidRDefault="000C68CC" w:rsidP="0002136B">
            <w:pPr>
              <w:pStyle w:val="TAC"/>
              <w:rPr>
                <w:ins w:id="210" w:author="R&amp;S" w:date="2023-02-17T18:13:00Z"/>
                <w:lang w:eastAsia="zh-CN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11" w:author="R&amp;S" w:date="2023-02-17T18:13:00Z">
              <w:tcPr>
                <w:tcW w:w="1002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FE0CB2" w14:textId="77777777" w:rsidR="000C68CC" w:rsidRPr="009709C5" w:rsidRDefault="000C68CC" w:rsidP="0002136B">
            <w:pPr>
              <w:pStyle w:val="TAC"/>
              <w:rPr>
                <w:ins w:id="212" w:author="R&amp;S" w:date="2023-02-17T18:13:00Z"/>
                <w:lang w:eastAsia="zh-CN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13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39B745" w14:textId="77777777" w:rsidR="000C68CC" w:rsidRDefault="000C68CC" w:rsidP="0002136B">
            <w:pPr>
              <w:pStyle w:val="TAC"/>
              <w:rPr>
                <w:ins w:id="214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8AB28" w14:textId="77777777" w:rsidR="000C68CC" w:rsidRPr="009709C5" w:rsidRDefault="000C68CC" w:rsidP="0002136B">
            <w:pPr>
              <w:pStyle w:val="TAC"/>
              <w:rPr>
                <w:ins w:id="216" w:author="R&amp;S" w:date="2023-02-17T18:13:00Z"/>
              </w:rPr>
            </w:pPr>
            <w:ins w:id="217" w:author="R&amp;S" w:date="2023-02-17T18:13:00Z">
              <w:r>
                <w:t>200 MHz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18" w:author="R&amp;S" w:date="2023-02-17T18:13:00Z">
              <w:tcPr>
                <w:tcW w:w="995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0AF640" w14:textId="77777777" w:rsidR="000C68CC" w:rsidRPr="009709C5" w:rsidRDefault="000C68CC" w:rsidP="0002136B">
            <w:pPr>
              <w:pStyle w:val="TAC"/>
              <w:rPr>
                <w:ins w:id="219" w:author="R&amp;S" w:date="2023-02-17T18:13:00Z"/>
                <w:lang w:eastAsia="zh-CN"/>
              </w:rPr>
            </w:pPr>
            <w:ins w:id="220" w:author="R&amp;S" w:date="2023-02-17T18:13:00Z">
              <w:r>
                <w:rPr>
                  <w:lang w:eastAsia="zh-CN"/>
                </w:rPr>
                <w:t>±1.2</w:t>
              </w:r>
            </w:ins>
          </w:p>
        </w:tc>
      </w:tr>
      <w:tr w:rsidR="000C68CC" w:rsidRPr="009709C5" w14:paraId="65C1A75A" w14:textId="77777777" w:rsidTr="000C68CC">
        <w:tblPrEx>
          <w:tblPrExChange w:id="221" w:author="R&amp;S" w:date="2023-02-17T18:13:00Z">
            <w:tblPrEx>
              <w:tblW w:w="4167" w:type="pct"/>
            </w:tblPrEx>
          </w:tblPrExChange>
        </w:tblPrEx>
        <w:trPr>
          <w:trHeight w:val="105"/>
          <w:jc w:val="center"/>
          <w:ins w:id="222" w:author="R&amp;S" w:date="2023-02-17T18:13:00Z"/>
          <w:trPrChange w:id="223" w:author="R&amp;S" w:date="2023-02-17T18:13:00Z">
            <w:trPr>
              <w:gridAfter w:val="0"/>
              <w:trHeight w:val="105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tcPrChange w:id="224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D2B51B" w14:textId="77777777" w:rsidR="000C68CC" w:rsidRPr="009709C5" w:rsidRDefault="000C68CC" w:rsidP="0002136B">
            <w:pPr>
              <w:pStyle w:val="TAC"/>
              <w:rPr>
                <w:ins w:id="225" w:author="R&amp;S" w:date="2023-02-17T18:13:00Z"/>
                <w:lang w:eastAsia="zh-CN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R&amp;S" w:date="2023-02-17T18:13:00Z">
              <w:tcPr>
                <w:tcW w:w="1002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A956A" w14:textId="77777777" w:rsidR="000C68CC" w:rsidRPr="009709C5" w:rsidRDefault="000C68CC" w:rsidP="0002136B">
            <w:pPr>
              <w:pStyle w:val="TAC"/>
              <w:rPr>
                <w:ins w:id="227" w:author="R&amp;S" w:date="2023-02-17T18:13:00Z"/>
                <w:lang w:eastAsia="zh-CN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28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C2DDB9" w14:textId="77777777" w:rsidR="000C68CC" w:rsidRDefault="000C68CC" w:rsidP="0002136B">
            <w:pPr>
              <w:pStyle w:val="TAC"/>
              <w:rPr>
                <w:ins w:id="229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0D05B" w14:textId="77777777" w:rsidR="000C68CC" w:rsidRDefault="000C68CC" w:rsidP="0002136B">
            <w:pPr>
              <w:pStyle w:val="TAC"/>
              <w:rPr>
                <w:ins w:id="231" w:author="R&amp;S" w:date="2023-02-17T18:13:00Z"/>
              </w:rPr>
            </w:pPr>
            <w:ins w:id="232" w:author="R&amp;S" w:date="2023-02-17T18:13:00Z">
              <w:r>
                <w:t>400 MHz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R&amp;S" w:date="2023-02-17T18:13:00Z">
              <w:tcPr>
                <w:tcW w:w="995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61E34" w14:textId="77777777" w:rsidR="000C68CC" w:rsidRPr="009709C5" w:rsidRDefault="000C68CC" w:rsidP="0002136B">
            <w:pPr>
              <w:spacing w:after="0"/>
              <w:jc w:val="center"/>
              <w:rPr>
                <w:ins w:id="234" w:author="R&amp;S" w:date="2023-02-17T18:13:00Z"/>
                <w:rFonts w:ascii="Arial" w:hAnsi="Arial"/>
                <w:sz w:val="18"/>
                <w:lang w:eastAsia="zh-CN"/>
              </w:rPr>
            </w:pPr>
            <w:ins w:id="235" w:author="R&amp;S" w:date="2023-02-17T18:13:00Z">
              <w:r w:rsidRPr="00FD11B3">
                <w:rPr>
                  <w:rFonts w:ascii="Arial" w:hAnsi="Arial"/>
                  <w:sz w:val="18"/>
                  <w:lang w:eastAsia="zh-CN"/>
                </w:rPr>
                <w:t>±1.2</w:t>
              </w:r>
            </w:ins>
          </w:p>
        </w:tc>
      </w:tr>
      <w:tr w:rsidR="000C68CC" w:rsidRPr="009709C5" w14:paraId="1C8F3F83" w14:textId="77777777" w:rsidTr="000C68CC">
        <w:tblPrEx>
          <w:tblPrExChange w:id="236" w:author="R&amp;S" w:date="2023-02-17T18:13:00Z">
            <w:tblPrEx>
              <w:tblW w:w="4167" w:type="pct"/>
            </w:tblPrEx>
          </w:tblPrExChange>
        </w:tblPrEx>
        <w:trPr>
          <w:trHeight w:val="210"/>
          <w:jc w:val="center"/>
          <w:ins w:id="237" w:author="R&amp;S" w:date="2023-02-17T18:13:00Z"/>
          <w:trPrChange w:id="238" w:author="R&amp;S" w:date="2023-02-17T18:13:00Z">
            <w:trPr>
              <w:gridAfter w:val="0"/>
              <w:trHeight w:val="210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tcPrChange w:id="239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13E0834" w14:textId="77777777" w:rsidR="000C68CC" w:rsidRPr="009709C5" w:rsidRDefault="000C68CC" w:rsidP="0002136B">
            <w:pPr>
              <w:pStyle w:val="TAC"/>
              <w:rPr>
                <w:ins w:id="240" w:author="R&amp;S" w:date="2023-02-17T18:13:00Z"/>
              </w:rPr>
            </w:pPr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41" w:author="R&amp;S" w:date="2023-02-17T18:13:00Z">
              <w:tcPr>
                <w:tcW w:w="100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CD8AEE" w14:textId="77777777" w:rsidR="000C68CC" w:rsidRPr="009709C5" w:rsidRDefault="000C68CC" w:rsidP="0002136B">
            <w:pPr>
              <w:pStyle w:val="TAC"/>
              <w:rPr>
                <w:ins w:id="242" w:author="R&amp;S" w:date="2023-02-17T18:13:00Z"/>
                <w:lang w:eastAsia="zh-CN"/>
              </w:rPr>
            </w:pPr>
            <w:ins w:id="243" w:author="R&amp;S" w:date="2023-02-17T18:13:00Z">
              <w:r w:rsidRPr="009709C5">
                <w:t>32.125</w:t>
              </w:r>
              <w:r>
                <w:t xml:space="preserve"> </w:t>
              </w:r>
              <w:r w:rsidRPr="009709C5">
                <w:t xml:space="preserve">GHz &lt; f </w:t>
              </w:r>
              <w:r>
                <w:rPr>
                  <w:rFonts w:cs="Arial"/>
                </w:rPr>
                <w:t>≤</w:t>
              </w:r>
              <w:r w:rsidRPr="009709C5">
                <w:t xml:space="preserve"> 40.8</w:t>
              </w:r>
              <w:r>
                <w:t xml:space="preserve"> </w:t>
              </w:r>
              <w:r w:rsidRPr="009709C5">
                <w:t>GHz</w:t>
              </w:r>
            </w:ins>
          </w:p>
        </w:tc>
        <w:tc>
          <w:tcPr>
            <w:tcW w:w="1001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244" w:author="R&amp;S" w:date="2023-02-17T18:13:00Z">
              <w:tcPr>
                <w:tcW w:w="100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57B6B6" w14:textId="77777777" w:rsidR="000C68CC" w:rsidRDefault="000C68CC" w:rsidP="0002136B">
            <w:pPr>
              <w:pStyle w:val="TAC"/>
              <w:rPr>
                <w:ins w:id="245" w:author="R&amp;S" w:date="2023-02-17T18:13:00Z"/>
              </w:rPr>
            </w:pPr>
            <w:ins w:id="246" w:author="R&amp;S" w:date="2023-02-17T18:13:00Z">
              <w:r w:rsidRPr="009709C5">
                <w:t>P = Max Output Power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92D53" w14:textId="77777777" w:rsidR="000C68CC" w:rsidRPr="009709C5" w:rsidRDefault="000C68CC" w:rsidP="0002136B">
            <w:pPr>
              <w:pStyle w:val="TAC"/>
              <w:rPr>
                <w:ins w:id="248" w:author="R&amp;S" w:date="2023-02-17T18:13:00Z"/>
              </w:rPr>
            </w:pPr>
            <w:ins w:id="249" w:author="R&amp;S" w:date="2023-02-17T18:13:00Z">
              <w:r>
                <w:t>50 MHz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50" w:author="R&amp;S" w:date="2023-02-17T18:13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C8E64" w14:textId="77777777" w:rsidR="000C68CC" w:rsidRPr="009709C5" w:rsidRDefault="000C68CC" w:rsidP="0002136B">
            <w:pPr>
              <w:pStyle w:val="TAC"/>
              <w:rPr>
                <w:ins w:id="251" w:author="R&amp;S" w:date="2023-02-17T18:13:00Z"/>
                <w:lang w:eastAsia="zh-CN"/>
              </w:rPr>
            </w:pPr>
            <w:ins w:id="252" w:author="R&amp;S" w:date="2023-02-17T18:13:00Z">
              <w:r>
                <w:rPr>
                  <w:lang w:eastAsia="zh-CN"/>
                </w:rPr>
                <w:t>±0.4</w:t>
              </w:r>
            </w:ins>
          </w:p>
        </w:tc>
      </w:tr>
      <w:tr w:rsidR="000C68CC" w:rsidRPr="00FD11B3" w14:paraId="48EABC6E" w14:textId="77777777" w:rsidTr="000C68CC">
        <w:tblPrEx>
          <w:tblPrExChange w:id="253" w:author="R&amp;S" w:date="2023-02-17T18:13:00Z">
            <w:tblPrEx>
              <w:tblW w:w="4167" w:type="pct"/>
            </w:tblPrEx>
          </w:tblPrExChange>
        </w:tblPrEx>
        <w:trPr>
          <w:trHeight w:val="210"/>
          <w:jc w:val="center"/>
          <w:ins w:id="254" w:author="R&amp;S" w:date="2023-02-17T18:13:00Z"/>
          <w:trPrChange w:id="255" w:author="R&amp;S" w:date="2023-02-17T18:13:00Z">
            <w:trPr>
              <w:gridAfter w:val="0"/>
              <w:trHeight w:val="210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tcPrChange w:id="256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844C60" w14:textId="77777777" w:rsidR="000C68CC" w:rsidRPr="009709C5" w:rsidRDefault="000C68CC" w:rsidP="0002136B">
            <w:pPr>
              <w:pStyle w:val="TAC"/>
              <w:rPr>
                <w:ins w:id="257" w:author="R&amp;S" w:date="2023-02-17T18:13:00Z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58" w:author="R&amp;S" w:date="2023-02-17T18:13:00Z">
              <w:tcPr>
                <w:tcW w:w="1002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472C9CD" w14:textId="77777777" w:rsidR="000C68CC" w:rsidRPr="009709C5" w:rsidRDefault="000C68CC" w:rsidP="0002136B">
            <w:pPr>
              <w:pStyle w:val="TAC"/>
              <w:rPr>
                <w:ins w:id="259" w:author="R&amp;S" w:date="2023-02-17T18:13:00Z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60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B4AFE3" w14:textId="77777777" w:rsidR="000C68CC" w:rsidRDefault="000C68CC" w:rsidP="0002136B">
            <w:pPr>
              <w:pStyle w:val="TAC"/>
              <w:rPr>
                <w:ins w:id="261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C7F65" w14:textId="77777777" w:rsidR="000C68CC" w:rsidRPr="009709C5" w:rsidRDefault="000C68CC" w:rsidP="0002136B">
            <w:pPr>
              <w:pStyle w:val="TAC"/>
              <w:rPr>
                <w:ins w:id="263" w:author="R&amp;S" w:date="2023-02-17T18:13:00Z"/>
              </w:rPr>
            </w:pPr>
            <w:ins w:id="264" w:author="R&amp;S" w:date="2023-02-17T18:13:00Z">
              <w:r>
                <w:t>100 MHz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tcPrChange w:id="265" w:author="R&amp;S" w:date="2023-02-17T18:13:00Z">
              <w:tcPr>
                <w:tcW w:w="995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83FF6C4" w14:textId="77777777" w:rsidR="000C68CC" w:rsidRPr="00FD11B3" w:rsidRDefault="000C68CC" w:rsidP="0002136B">
            <w:pPr>
              <w:pStyle w:val="TAC"/>
              <w:rPr>
                <w:ins w:id="266" w:author="R&amp;S" w:date="2023-02-17T18:13:00Z"/>
                <w:lang w:eastAsia="zh-CN"/>
              </w:rPr>
            </w:pPr>
            <w:ins w:id="267" w:author="R&amp;S" w:date="2023-02-17T18:13:00Z">
              <w:r>
                <w:rPr>
                  <w:lang w:eastAsia="zh-CN"/>
                </w:rPr>
                <w:t>±0.4</w:t>
              </w:r>
            </w:ins>
          </w:p>
        </w:tc>
      </w:tr>
      <w:tr w:rsidR="000C68CC" w:rsidRPr="009709C5" w14:paraId="23036BB0" w14:textId="77777777" w:rsidTr="000C68CC">
        <w:tblPrEx>
          <w:tblPrExChange w:id="268" w:author="R&amp;S" w:date="2023-02-17T18:13:00Z">
            <w:tblPrEx>
              <w:tblW w:w="4167" w:type="pct"/>
            </w:tblPrEx>
          </w:tblPrExChange>
        </w:tblPrEx>
        <w:trPr>
          <w:trHeight w:val="105"/>
          <w:jc w:val="center"/>
          <w:ins w:id="269" w:author="R&amp;S" w:date="2023-02-17T18:13:00Z"/>
          <w:trPrChange w:id="270" w:author="R&amp;S" w:date="2023-02-17T18:13:00Z">
            <w:trPr>
              <w:gridAfter w:val="0"/>
              <w:trHeight w:val="105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tcPrChange w:id="271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04BB248" w14:textId="77777777" w:rsidR="000C68CC" w:rsidRPr="009709C5" w:rsidRDefault="000C68CC" w:rsidP="0002136B">
            <w:pPr>
              <w:pStyle w:val="TAC"/>
              <w:rPr>
                <w:ins w:id="272" w:author="R&amp;S" w:date="2023-02-17T18:13:00Z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73" w:author="R&amp;S" w:date="2023-02-17T18:13:00Z">
              <w:tcPr>
                <w:tcW w:w="1002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036AB2" w14:textId="77777777" w:rsidR="000C68CC" w:rsidRPr="009709C5" w:rsidRDefault="000C68CC" w:rsidP="0002136B">
            <w:pPr>
              <w:pStyle w:val="TAC"/>
              <w:rPr>
                <w:ins w:id="274" w:author="R&amp;S" w:date="2023-02-17T18:13:00Z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tcPrChange w:id="275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20EFED" w14:textId="77777777" w:rsidR="000C68CC" w:rsidRDefault="000C68CC" w:rsidP="0002136B">
            <w:pPr>
              <w:pStyle w:val="TAC"/>
              <w:rPr>
                <w:ins w:id="276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138F4" w14:textId="77777777" w:rsidR="000C68CC" w:rsidRPr="009709C5" w:rsidRDefault="000C68CC" w:rsidP="0002136B">
            <w:pPr>
              <w:pStyle w:val="TAC"/>
              <w:rPr>
                <w:ins w:id="278" w:author="R&amp;S" w:date="2023-02-17T18:13:00Z"/>
              </w:rPr>
            </w:pPr>
            <w:ins w:id="279" w:author="R&amp;S" w:date="2023-02-17T18:13:00Z">
              <w:r>
                <w:t>200 MHz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80" w:author="R&amp;S" w:date="2023-02-17T18:13:00Z">
              <w:tcPr>
                <w:tcW w:w="995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12CB06" w14:textId="77777777" w:rsidR="000C68CC" w:rsidRPr="009709C5" w:rsidRDefault="000C68CC" w:rsidP="0002136B">
            <w:pPr>
              <w:spacing w:after="0"/>
              <w:jc w:val="center"/>
              <w:rPr>
                <w:ins w:id="281" w:author="R&amp;S" w:date="2023-02-17T18:13:00Z"/>
                <w:rFonts w:ascii="Arial" w:hAnsi="Arial"/>
                <w:sz w:val="18"/>
                <w:lang w:eastAsia="zh-CN"/>
              </w:rPr>
            </w:pPr>
            <w:ins w:id="282" w:author="R&amp;S" w:date="2023-02-17T18:13:00Z">
              <w:r w:rsidRPr="00FD11B3">
                <w:rPr>
                  <w:rFonts w:ascii="Arial" w:hAnsi="Arial"/>
                  <w:sz w:val="18"/>
                  <w:lang w:eastAsia="zh-CN"/>
                </w:rPr>
                <w:t>±1.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0C68CC" w:rsidRPr="009709C5" w14:paraId="5D0DD7E2" w14:textId="77777777" w:rsidTr="000C68CC">
        <w:tblPrEx>
          <w:tblPrExChange w:id="283" w:author="R&amp;S" w:date="2023-02-17T18:13:00Z">
            <w:tblPrEx>
              <w:tblW w:w="4167" w:type="pct"/>
            </w:tblPrEx>
          </w:tblPrExChange>
        </w:tblPrEx>
        <w:trPr>
          <w:trHeight w:val="105"/>
          <w:jc w:val="center"/>
          <w:ins w:id="284" w:author="R&amp;S" w:date="2023-02-17T18:13:00Z"/>
          <w:trPrChange w:id="285" w:author="R&amp;S" w:date="2023-02-17T18:13:00Z">
            <w:trPr>
              <w:gridAfter w:val="0"/>
              <w:trHeight w:val="105"/>
              <w:jc w:val="center"/>
            </w:trPr>
          </w:trPrChange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R&amp;S" w:date="2023-02-17T18:13:00Z">
              <w:tcPr>
                <w:tcW w:w="100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715DA" w14:textId="77777777" w:rsidR="000C68CC" w:rsidRPr="009709C5" w:rsidRDefault="000C68CC" w:rsidP="0002136B">
            <w:pPr>
              <w:pStyle w:val="TAC"/>
              <w:rPr>
                <w:ins w:id="287" w:author="R&amp;S" w:date="2023-02-17T18:13:00Z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R&amp;S" w:date="2023-02-17T18:13:00Z">
              <w:tcPr>
                <w:tcW w:w="1002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E4103" w14:textId="77777777" w:rsidR="000C68CC" w:rsidRPr="009709C5" w:rsidRDefault="000C68CC" w:rsidP="0002136B">
            <w:pPr>
              <w:pStyle w:val="TAC"/>
              <w:rPr>
                <w:ins w:id="289" w:author="R&amp;S" w:date="2023-02-17T18:13:00Z"/>
              </w:rPr>
            </w:pPr>
          </w:p>
        </w:tc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R&amp;S" w:date="2023-02-17T18:13:00Z">
              <w:tcPr>
                <w:tcW w:w="100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0CA62" w14:textId="77777777" w:rsidR="000C68CC" w:rsidRDefault="000C68CC" w:rsidP="0002136B">
            <w:pPr>
              <w:pStyle w:val="TAC"/>
              <w:rPr>
                <w:ins w:id="291" w:author="R&amp;S" w:date="2023-02-17T18:13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R&amp;S" w:date="2023-02-17T18:13:00Z">
              <w:tcPr>
                <w:tcW w:w="10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0F794" w14:textId="77777777" w:rsidR="000C68CC" w:rsidRPr="009709C5" w:rsidRDefault="000C68CC" w:rsidP="0002136B">
            <w:pPr>
              <w:pStyle w:val="TAC"/>
              <w:rPr>
                <w:ins w:id="293" w:author="R&amp;S" w:date="2023-02-17T18:13:00Z"/>
              </w:rPr>
            </w:pPr>
            <w:ins w:id="294" w:author="R&amp;S" w:date="2023-02-17T18:13:00Z">
              <w:r>
                <w:t>400 MHz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" w:author="R&amp;S" w:date="2023-02-17T18:13:00Z">
              <w:tcPr>
                <w:tcW w:w="995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36CAC5" w14:textId="77777777" w:rsidR="000C68CC" w:rsidRPr="009709C5" w:rsidRDefault="000C68CC" w:rsidP="0002136B">
            <w:pPr>
              <w:spacing w:after="0"/>
              <w:jc w:val="center"/>
              <w:rPr>
                <w:ins w:id="296" w:author="R&amp;S" w:date="2023-02-17T18:13:00Z"/>
                <w:rFonts w:ascii="Arial" w:hAnsi="Arial"/>
                <w:sz w:val="18"/>
                <w:lang w:eastAsia="zh-CN"/>
              </w:rPr>
            </w:pPr>
            <w:ins w:id="297" w:author="R&amp;S" w:date="2023-02-17T18:13:00Z">
              <w:r w:rsidRPr="00FD11B3">
                <w:rPr>
                  <w:rFonts w:ascii="Arial" w:hAnsi="Arial"/>
                  <w:sz w:val="18"/>
                  <w:lang w:eastAsia="zh-CN"/>
                </w:rPr>
                <w:t>±1.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0C68CC" w:rsidRPr="009709C5" w14:paraId="1C8A269A" w14:textId="77777777" w:rsidTr="000C68CC">
        <w:tblPrEx>
          <w:tblPrExChange w:id="298" w:author="R&amp;S" w:date="2023-02-17T18:13:00Z">
            <w:tblPrEx>
              <w:tblW w:w="4167" w:type="pct"/>
            </w:tblPrEx>
          </w:tblPrExChange>
        </w:tblPrEx>
        <w:trPr>
          <w:jc w:val="center"/>
          <w:ins w:id="299" w:author="R&amp;S" w:date="2023-02-17T18:13:00Z"/>
          <w:trPrChange w:id="300" w:author="R&amp;S" w:date="2023-02-17T18:13:00Z">
            <w:trPr>
              <w:gridAfter w:val="0"/>
              <w:jc w:val="center"/>
            </w:trPr>
          </w:trPrChange>
        </w:trPr>
        <w:tc>
          <w:tcPr>
            <w:tcW w:w="499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R&amp;S" w:date="2023-02-17T18:13:00Z">
              <w:tcPr>
                <w:tcW w:w="5000" w:type="pct"/>
                <w:gridSpan w:val="9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FDDBA" w14:textId="77777777" w:rsidR="000C68CC" w:rsidRPr="009709C5" w:rsidRDefault="000C68CC" w:rsidP="0002136B">
            <w:pPr>
              <w:pStyle w:val="TAN"/>
              <w:tabs>
                <w:tab w:val="left" w:pos="4607"/>
              </w:tabs>
              <w:rPr>
                <w:ins w:id="302" w:author="R&amp;S" w:date="2023-02-17T18:13:00Z"/>
              </w:rPr>
            </w:pPr>
            <w:ins w:id="303" w:author="R&amp;S" w:date="2023-02-17T18:13:00Z">
              <w:r w:rsidRPr="009709C5">
                <w:t>NOTE 1:</w:t>
              </w:r>
              <w:r w:rsidRPr="009709C5">
                <w:tab/>
                <w:t xml:space="preserve">Total Expanded MU for IFF for Quiet Zone size </w:t>
              </w:r>
              <w:r w:rsidRPr="009709C5">
                <w:rPr>
                  <w:rFonts w:cs="Arial"/>
                </w:rPr>
                <w:t>≤</w:t>
              </w:r>
              <w:r w:rsidRPr="009709C5">
                <w:t xml:space="preserve"> 30cm</w:t>
              </w:r>
              <w:r>
                <w:t>.</w:t>
              </w:r>
            </w:ins>
          </w:p>
        </w:tc>
      </w:tr>
    </w:tbl>
    <w:p w14:paraId="3EE85B26" w14:textId="77777777" w:rsidR="000C68CC" w:rsidRPr="009709C5" w:rsidRDefault="000C68CC" w:rsidP="000C68CC">
      <w:pPr>
        <w:rPr>
          <w:rFonts w:eastAsia="??"/>
        </w:rPr>
      </w:pPr>
    </w:p>
    <w:p w14:paraId="141ED221" w14:textId="701E0404" w:rsidR="00021469" w:rsidRPr="002F3397" w:rsidRDefault="000C68CC" w:rsidP="002F3397">
      <w:pPr>
        <w:pStyle w:val="berschrift2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304" w:name="_Toc21004861"/>
      <w:bookmarkStart w:id="305" w:name="_Toc36041634"/>
      <w:bookmarkStart w:id="306" w:name="_Toc36548858"/>
      <w:bookmarkStart w:id="307" w:name="_Toc43901333"/>
      <w:bookmarkStart w:id="308" w:name="_Toc52372076"/>
      <w:bookmarkStart w:id="309" w:name="_Toc58253535"/>
      <w:bookmarkStart w:id="310" w:name="_Toc75371677"/>
      <w:bookmarkStart w:id="311" w:name="_Toc83730846"/>
      <w:bookmarkStart w:id="312" w:name="_Toc90489350"/>
      <w:bookmarkStart w:id="313" w:name="_Toc100005425"/>
      <w:bookmarkStart w:id="314" w:name="_Toc114990252"/>
      <w:bookmarkStart w:id="315" w:name="_Toc123843540"/>
      <w:r w:rsidRPr="009709C5">
        <w:rPr>
          <w:lang w:eastAsia="en-GB"/>
        </w:rPr>
        <w:t>B.15.1</w:t>
      </w:r>
      <w:r w:rsidRPr="009709C5">
        <w:rPr>
          <w:lang w:eastAsia="en-GB"/>
        </w:rPr>
        <w:tab/>
        <w:t>Uncertainty budget format and assessment for DFF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3DBDD" w14:textId="77777777" w:rsidR="00BA3A55" w:rsidRDefault="00BA3A55">
      <w:r>
        <w:separator/>
      </w:r>
    </w:p>
  </w:endnote>
  <w:endnote w:type="continuationSeparator" w:id="0">
    <w:p w14:paraId="51536904" w14:textId="77777777" w:rsidR="00BA3A55" w:rsidRDefault="00BA3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FDE42" w14:textId="77777777" w:rsidR="00BA3A55" w:rsidRDefault="00BA3A55">
      <w:r>
        <w:separator/>
      </w:r>
    </w:p>
  </w:footnote>
  <w:footnote w:type="continuationSeparator" w:id="0">
    <w:p w14:paraId="27A36A52" w14:textId="77777777" w:rsidR="00BA3A55" w:rsidRDefault="00BA3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69"/>
    <w:rsid w:val="00022E4A"/>
    <w:rsid w:val="000A6394"/>
    <w:rsid w:val="000B644C"/>
    <w:rsid w:val="000B7FED"/>
    <w:rsid w:val="000C038A"/>
    <w:rsid w:val="000C6598"/>
    <w:rsid w:val="000C68CC"/>
    <w:rsid w:val="000D44B3"/>
    <w:rsid w:val="000F14F2"/>
    <w:rsid w:val="00145D43"/>
    <w:rsid w:val="00192C46"/>
    <w:rsid w:val="001A08B3"/>
    <w:rsid w:val="001A296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3CD"/>
    <w:rsid w:val="002B5741"/>
    <w:rsid w:val="002C273A"/>
    <w:rsid w:val="002E472E"/>
    <w:rsid w:val="002F3397"/>
    <w:rsid w:val="00305409"/>
    <w:rsid w:val="0033217E"/>
    <w:rsid w:val="003609EF"/>
    <w:rsid w:val="0036231A"/>
    <w:rsid w:val="00374DD4"/>
    <w:rsid w:val="003974D8"/>
    <w:rsid w:val="003E1A36"/>
    <w:rsid w:val="003F786B"/>
    <w:rsid w:val="00400EBC"/>
    <w:rsid w:val="00410371"/>
    <w:rsid w:val="004242F1"/>
    <w:rsid w:val="004B75B7"/>
    <w:rsid w:val="004D61ED"/>
    <w:rsid w:val="005141D9"/>
    <w:rsid w:val="0051580D"/>
    <w:rsid w:val="0052196C"/>
    <w:rsid w:val="00547111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8356C"/>
    <w:rsid w:val="00792342"/>
    <w:rsid w:val="007977A8"/>
    <w:rsid w:val="007B512A"/>
    <w:rsid w:val="007C2097"/>
    <w:rsid w:val="007D5411"/>
    <w:rsid w:val="007D6A07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480B"/>
    <w:rsid w:val="00A47E70"/>
    <w:rsid w:val="00A50CF0"/>
    <w:rsid w:val="00A50E9D"/>
    <w:rsid w:val="00A61359"/>
    <w:rsid w:val="00A7671C"/>
    <w:rsid w:val="00AA2CBC"/>
    <w:rsid w:val="00AC5820"/>
    <w:rsid w:val="00AD1CD8"/>
    <w:rsid w:val="00AE1D9F"/>
    <w:rsid w:val="00B258BB"/>
    <w:rsid w:val="00B67B97"/>
    <w:rsid w:val="00B8658A"/>
    <w:rsid w:val="00B968C8"/>
    <w:rsid w:val="00BA3A55"/>
    <w:rsid w:val="00BA3EC5"/>
    <w:rsid w:val="00BA51D9"/>
    <w:rsid w:val="00BB5DFC"/>
    <w:rsid w:val="00BC3708"/>
    <w:rsid w:val="00BD279D"/>
    <w:rsid w:val="00BD6BB8"/>
    <w:rsid w:val="00C66BA2"/>
    <w:rsid w:val="00C870F6"/>
    <w:rsid w:val="00C95985"/>
    <w:rsid w:val="00CC5026"/>
    <w:rsid w:val="00CC68D0"/>
    <w:rsid w:val="00CF1791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E34CF"/>
    <w:rsid w:val="00E01BEB"/>
    <w:rsid w:val="00E13F3D"/>
    <w:rsid w:val="00E34898"/>
    <w:rsid w:val="00EB09B7"/>
    <w:rsid w:val="00EB0FF0"/>
    <w:rsid w:val="00EC2814"/>
    <w:rsid w:val="00EE7D7C"/>
    <w:rsid w:val="00F1606E"/>
    <w:rsid w:val="00F25D98"/>
    <w:rsid w:val="00F300FB"/>
    <w:rsid w:val="00F718C6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C68C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021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21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2146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C68CC"/>
    <w:rPr>
      <w:rFonts w:ascii="Arial" w:hAnsi="Arial"/>
      <w:b/>
      <w:lang w:val="en-GB" w:eastAsia="en-US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2F339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E1D0A-B451-4272-8C1C-788BD0ED3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2023-03-03T10:54:00Z</dcterms:created>
  <dcterms:modified xsi:type="dcterms:W3CDTF">2023-03-03T10:58:00Z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